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6F1F04C6"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#128</w:t>
      </w:r>
      <w:r w:rsidR="00B74C5D">
        <w:rPr>
          <w:rFonts w:eastAsia="Arial Unicode MS" w:cs="Arial"/>
          <w:bCs/>
          <w:sz w:val="24"/>
        </w:rPr>
        <w:t>-bis</w:t>
      </w:r>
      <w:r>
        <w:rPr>
          <w:rFonts w:eastAsia="Arial Unicode MS" w:cs="Arial"/>
          <w:bCs/>
          <w:sz w:val="24"/>
        </w:rPr>
        <w:tab/>
      </w:r>
      <w:r w:rsidR="00520377" w:rsidRPr="00520377">
        <w:rPr>
          <w:rFonts w:eastAsia="Arial Unicode MS" w:cs="Arial"/>
          <w:bCs/>
          <w:sz w:val="24"/>
        </w:rPr>
        <w:t>S2-187907</w:t>
      </w:r>
    </w:p>
    <w:p w14:paraId="746C678E" w14:textId="77777777"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1EF7D7BB" w:rsidR="00607A58" w:rsidRPr="006359AE" w:rsidRDefault="00607A58" w:rsidP="00CD6E72">
            <w:pPr>
              <w:pStyle w:val="CRCoverPage"/>
              <w:spacing w:after="0"/>
              <w:rPr>
                <w:b/>
                <w:noProof/>
                <w:sz w:val="28"/>
              </w:rPr>
            </w:pPr>
            <w:r w:rsidRPr="006359AE">
              <w:rPr>
                <w:b/>
                <w:noProof/>
                <w:sz w:val="28"/>
              </w:rPr>
              <w:t>23.50</w:t>
            </w:r>
            <w:r w:rsidR="006566C7">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545A4DF4" w:rsidR="00607A58" w:rsidRPr="00051CB2" w:rsidRDefault="00520377" w:rsidP="00051CB2">
            <w:pPr>
              <w:pStyle w:val="CRCoverPage"/>
              <w:spacing w:after="0"/>
              <w:jc w:val="center"/>
              <w:rPr>
                <w:noProof/>
              </w:rPr>
            </w:pPr>
            <w:r w:rsidRPr="00C80C5E">
              <w:rPr>
                <w:b/>
                <w:noProof/>
                <w:sz w:val="28"/>
              </w:rPr>
              <w:t>0</w:t>
            </w:r>
            <w:r>
              <w:rPr>
                <w:b/>
                <w:noProof/>
                <w:sz w:val="28"/>
              </w:rPr>
              <w:t>657</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77777777" w:rsidR="00607A58" w:rsidRPr="006359AE" w:rsidRDefault="009F6BCF"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7777777"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7DD5E2E8" w:rsidR="00607A58" w:rsidRPr="006359AE" w:rsidRDefault="001E1123" w:rsidP="00AD69C6">
            <w:pPr>
              <w:pStyle w:val="CRCoverPage"/>
              <w:spacing w:after="0"/>
              <w:ind w:left="100"/>
              <w:rPr>
                <w:noProof/>
              </w:rPr>
            </w:pPr>
            <w:r>
              <w:rPr>
                <w:noProof/>
              </w:rPr>
              <w:t xml:space="preserve">Signalling </w:t>
            </w:r>
            <w:r w:rsidR="006359AE">
              <w:rPr>
                <w:noProof/>
              </w:rPr>
              <w:t xml:space="preserve"> Configured NSSAIs</w:t>
            </w:r>
            <w:r w:rsidR="006E6BDF">
              <w:rPr>
                <w:noProof/>
              </w:rPr>
              <w:t xml:space="preserve"> valid for any PLMN</w:t>
            </w:r>
            <w:r>
              <w:rPr>
                <w:noProof/>
              </w:rPr>
              <w:t xml:space="preserve"> usage in the Registration procedure</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67464844" w:rsidR="00607A58" w:rsidRPr="006359AE" w:rsidRDefault="00CC2136" w:rsidP="00411F3A">
            <w:pPr>
              <w:pStyle w:val="CRCoverPage"/>
              <w:spacing w:after="0"/>
              <w:ind w:left="100"/>
              <w:rPr>
                <w:noProof/>
              </w:rPr>
            </w:pPr>
            <w:r>
              <w:rPr>
                <w:noProof/>
              </w:rPr>
              <w:t>Nokia, Nokia Shanghai Bell</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77777777" w:rsidR="00607A58" w:rsidRPr="006359AE" w:rsidRDefault="00B74C5D" w:rsidP="00FB2B20">
            <w:pPr>
              <w:pStyle w:val="CRCoverPage"/>
              <w:spacing w:after="0"/>
              <w:ind w:left="100"/>
              <w:rPr>
                <w:noProof/>
              </w:rPr>
            </w:pPr>
            <w:r w:rsidRPr="00B74C5D">
              <w:rPr>
                <w:noProof/>
              </w:rPr>
              <w:t>2018-07-25</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2" w:name="OLE_LINK1"/>
            <w:r w:rsidRPr="006359AE">
              <w:rPr>
                <w:i/>
                <w:noProof/>
                <w:sz w:val="18"/>
              </w:rPr>
              <w:t>Rel-13</w:t>
            </w:r>
            <w:r w:rsidRPr="006359AE">
              <w:rPr>
                <w:i/>
                <w:noProof/>
                <w:sz w:val="18"/>
              </w:rPr>
              <w:tab/>
              <w:t>(Release 13)</w:t>
            </w:r>
            <w:bookmarkEnd w:id="2"/>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7C682081" w:rsidR="006E6BDF" w:rsidRPr="00B45F4A" w:rsidRDefault="006472E1">
            <w:pPr>
              <w:pStyle w:val="CRCoverPage"/>
              <w:spacing w:after="0"/>
              <w:ind w:left="100"/>
              <w:rPr>
                <w:noProof/>
              </w:rPr>
              <w:pPrChange w:id="3" w:author="NOKIA revision" w:date="2018-08-13T13:34:00Z">
                <w:pPr/>
              </w:pPrChange>
            </w:pPr>
            <w:r>
              <w:rPr>
                <w:noProof/>
              </w:rPr>
              <w:t>AT SA2#</w:t>
            </w:r>
            <w:r w:rsidR="001E1123">
              <w:rPr>
                <w:noProof/>
              </w:rPr>
              <w:t xml:space="preserve">128 </w:t>
            </w:r>
            <w:r>
              <w:rPr>
                <w:noProof/>
              </w:rPr>
              <w:t xml:space="preserve">a discussion took place on removing the Consfigured NSSAI for any PLMN. There seemed to be no consensus then. If at SA2#128-bis no consensus to remove it persists, we propose </w:t>
            </w:r>
            <w:r w:rsidR="001E1123">
              <w:rPr>
                <w:noProof/>
              </w:rPr>
              <w:t>to</w:t>
            </w:r>
            <w:r>
              <w:rPr>
                <w:noProof/>
              </w:rPr>
              <w:t xml:space="preserve"> allow for t</w:t>
            </w:r>
            <w:r w:rsidR="00B45F4A">
              <w:rPr>
                <w:noProof/>
              </w:rPr>
              <w:t>wo</w:t>
            </w:r>
            <w:r w:rsidR="00282E9B" w:rsidRPr="00B45F4A">
              <w:rPr>
                <w:noProof/>
              </w:rPr>
              <w:t xml:space="preserve"> types of Configured NSSAIs: Configured NSSAI</w:t>
            </w:r>
            <w:r w:rsidR="00B45F4A">
              <w:rPr>
                <w:noProof/>
              </w:rPr>
              <w:t xml:space="preserve"> for a PLMN</w:t>
            </w:r>
            <w:r w:rsidR="0073656F">
              <w:rPr>
                <w:noProof/>
              </w:rPr>
              <w:t xml:space="preserve"> (already supported by the specifications)</w:t>
            </w:r>
            <w:r w:rsidR="00B45F4A">
              <w:rPr>
                <w:noProof/>
              </w:rPr>
              <w:t xml:space="preserve"> and</w:t>
            </w:r>
            <w:r w:rsidR="00282E9B" w:rsidRPr="00B45F4A">
              <w:rPr>
                <w:noProof/>
              </w:rPr>
              <w:t xml:space="preserve"> Configured NSSAI </w:t>
            </w:r>
            <w:r w:rsidR="0073656F">
              <w:rPr>
                <w:noProof/>
              </w:rPr>
              <w:t>for</w:t>
            </w:r>
            <w:r w:rsidR="00282E9B" w:rsidRPr="00B45F4A">
              <w:rPr>
                <w:noProof/>
              </w:rPr>
              <w:t xml:space="preserve"> any PLMN</w:t>
            </w:r>
            <w:r w:rsidR="0073656F">
              <w:rPr>
                <w:noProof/>
              </w:rPr>
              <w:t xml:space="preserve"> (which requir</w:t>
            </w:r>
            <w:bookmarkStart w:id="4" w:name="_GoBack"/>
            <w:bookmarkEnd w:id="4"/>
            <w:r w:rsidR="0073656F">
              <w:rPr>
                <w:noProof/>
              </w:rPr>
              <w:t>es updates of the TSs)</w:t>
            </w:r>
            <w:r w:rsidR="00282E9B" w:rsidRPr="00B45F4A">
              <w:rPr>
                <w:noProof/>
              </w:rPr>
              <w:t xml:space="preserve">. The Configured NSSAI that is not associated with any PLMN </w:t>
            </w:r>
            <w:r w:rsidR="00821FB4">
              <w:rPr>
                <w:noProof/>
              </w:rPr>
              <w:t>is assumed to be preprovisioned in the U</w:t>
            </w:r>
            <w:r w:rsidR="00421A04">
              <w:rPr>
                <w:noProof/>
              </w:rPr>
              <w:t>E.</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1451A114" w14:textId="466EC153" w:rsidR="009C17A0" w:rsidRDefault="00282E9B" w:rsidP="009C17A0">
            <w:pPr>
              <w:pStyle w:val="CRCoverPage"/>
              <w:spacing w:after="0"/>
              <w:ind w:left="100"/>
              <w:rPr>
                <w:noProof/>
              </w:rPr>
            </w:pPr>
            <w:r w:rsidRPr="00B45F4A">
              <w:rPr>
                <w:noProof/>
              </w:rPr>
              <w:t xml:space="preserve">It is clarified that </w:t>
            </w:r>
            <w:r w:rsidR="00821FB4">
              <w:rPr>
                <w:noProof/>
              </w:rPr>
              <w:t>when the UE uses</w:t>
            </w:r>
            <w:r w:rsidR="002777D1">
              <w:rPr>
                <w:noProof/>
              </w:rPr>
              <w:t xml:space="preserve"> </w:t>
            </w:r>
            <w:r w:rsidR="002777D1" w:rsidRPr="00B45F4A">
              <w:rPr>
                <w:noProof/>
              </w:rPr>
              <w:t>Configured NSSAI</w:t>
            </w:r>
            <w:r w:rsidR="002777D1">
              <w:rPr>
                <w:noProof/>
              </w:rPr>
              <w:t xml:space="preserve"> for Any PLMN</w:t>
            </w:r>
            <w:r w:rsidR="00821FB4">
              <w:rPr>
                <w:noProof/>
              </w:rPr>
              <w:t xml:space="preserve">  in a PLMN</w:t>
            </w:r>
            <w:r w:rsidR="002777D1">
              <w:rPr>
                <w:noProof/>
              </w:rPr>
              <w:t xml:space="preserve">, it </w:t>
            </w:r>
            <w:r w:rsidR="00821FB4">
              <w:rPr>
                <w:noProof/>
              </w:rPr>
              <w:t>signals</w:t>
            </w:r>
            <w:r w:rsidR="002777D1">
              <w:rPr>
                <w:noProof/>
              </w:rPr>
              <w:t xml:space="preserve"> this</w:t>
            </w:r>
            <w:r w:rsidR="00421A04">
              <w:rPr>
                <w:noProof/>
              </w:rPr>
              <w:t xml:space="preserve"> is using it </w:t>
            </w:r>
            <w:r w:rsidR="00821FB4">
              <w:rPr>
                <w:noProof/>
              </w:rPr>
              <w:t>to the network so the network can proceed to providing it with a configured NSSAI for the PLMN different from this, if needed.</w:t>
            </w:r>
          </w:p>
          <w:p w14:paraId="6644B1F7" w14:textId="746C3176" w:rsidR="006E6BDF" w:rsidRDefault="006E6BDF" w:rsidP="009C17A0">
            <w:pPr>
              <w:pStyle w:val="CRCoverPage"/>
              <w:spacing w:after="0"/>
              <w:ind w:left="100"/>
              <w:rPr>
                <w:noProof/>
              </w:rPr>
            </w:pPr>
          </w:p>
          <w:p w14:paraId="1A9D2B2C" w14:textId="77777777" w:rsidR="00607A58" w:rsidRPr="00B45F4A" w:rsidRDefault="00607A58" w:rsidP="002777D1">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6290C3C0" w:rsidR="00607A58" w:rsidRPr="00B45F4A" w:rsidRDefault="00282E9B" w:rsidP="00C61E1E">
            <w:pPr>
              <w:pStyle w:val="CRCoverPage"/>
              <w:spacing w:after="0"/>
              <w:ind w:left="100"/>
              <w:rPr>
                <w:noProof/>
              </w:rPr>
            </w:pPr>
            <w:r w:rsidRPr="00B45F4A">
              <w:rPr>
                <w:noProof/>
              </w:rPr>
              <w:t xml:space="preserve">Unclear use of </w:t>
            </w:r>
            <w:r w:rsidR="00B133FB">
              <w:rPr>
                <w:noProof/>
              </w:rPr>
              <w:t xml:space="preserve">the </w:t>
            </w:r>
            <w:r w:rsidRPr="00B45F4A">
              <w:rPr>
                <w:noProof/>
              </w:rPr>
              <w:t xml:space="preserve">Configured NSSAI </w:t>
            </w:r>
            <w:r w:rsidR="002777D1">
              <w:rPr>
                <w:noProof/>
              </w:rPr>
              <w:t>for</w:t>
            </w:r>
            <w:r w:rsidRPr="00B45F4A">
              <w:rPr>
                <w:noProof/>
              </w:rPr>
              <w:t xml:space="preserve"> any</w:t>
            </w:r>
            <w:r w:rsidR="003351B0">
              <w:rPr>
                <w:noProof/>
              </w:rPr>
              <w:t xml:space="preserve"> PLMN</w:t>
            </w:r>
            <w:r w:rsidR="006566C7">
              <w:rPr>
                <w:noProof/>
              </w:rPr>
              <w:t xml:space="preserve"> and impossibility to trigger the configuration update with a Configured NSSAI for the PLMN of the UE in a visited PLMN as the correct S-NSSAIs in the configured NSSAIs for any PLMN are not triggering a configuration update..</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69B54D8" w:rsidR="00607A58" w:rsidRPr="00B45F4A" w:rsidRDefault="006566C7" w:rsidP="000D19B6">
            <w:pPr>
              <w:pStyle w:val="CRCoverPage"/>
              <w:spacing w:after="0"/>
              <w:rPr>
                <w:noProof/>
              </w:rPr>
            </w:pPr>
            <w:r>
              <w:rPr>
                <w:noProof/>
              </w:rPr>
              <w:t>4.2.2.2.1</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1029C374" w:rsidR="00607A58" w:rsidRPr="006359AE" w:rsidRDefault="006566C7"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6EB4DDC9"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60D1D689" w:rsidR="00607A58" w:rsidRPr="006359AE" w:rsidRDefault="00607A58" w:rsidP="00CD6E72">
            <w:pPr>
              <w:pStyle w:val="CRCoverPage"/>
              <w:spacing w:after="0"/>
              <w:ind w:left="99"/>
              <w:rPr>
                <w:noProof/>
              </w:rPr>
            </w:pPr>
            <w:r w:rsidRPr="006359AE">
              <w:rPr>
                <w:noProof/>
              </w:rPr>
              <w:t>TS</w:t>
            </w:r>
            <w:r w:rsidR="006566C7">
              <w:rPr>
                <w:noProof/>
              </w:rPr>
              <w:t xml:space="preserve"> 23.501</w:t>
            </w:r>
            <w:r w:rsidRPr="006359AE">
              <w:rPr>
                <w:noProof/>
              </w:rPr>
              <w:t xml:space="preserve"> ... CR</w:t>
            </w:r>
            <w:r w:rsidR="006566C7">
              <w:rPr>
                <w:noProof/>
              </w:rPr>
              <w:t xml:space="preserve"> 572</w:t>
            </w:r>
            <w:r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1A631EE9"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7777777"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10B4A812" w14:textId="77777777" w:rsidR="00B647AA" w:rsidRPr="006359AE" w:rsidRDefault="00B647AA" w:rsidP="00B647AA">
      <w:bookmarkStart w:id="5" w:name="_Toc517082075"/>
      <w:bookmarkStart w:id="6" w:name="_Toc517082076"/>
      <w:bookmarkStart w:id="7" w:name="_Toc510019526"/>
      <w:bookmarkStart w:id="8" w:name="_Toc501716520"/>
      <w:bookmarkEnd w:id="0"/>
    </w:p>
    <w:bookmarkEnd w:id="5"/>
    <w:p w14:paraId="1AAD17E3" w14:textId="77777777" w:rsidR="00B647AA" w:rsidRPr="006359AE" w:rsidRDefault="00B647AA" w:rsidP="00B647AA"/>
    <w:p w14:paraId="46A6635D" w14:textId="77777777" w:rsidR="002777D1" w:rsidRPr="00050CA8" w:rsidRDefault="002777D1" w:rsidP="002777D1">
      <w:pPr>
        <w:pStyle w:val="Heading5"/>
      </w:pPr>
      <w:bookmarkStart w:id="9" w:name="_Toc517095235"/>
      <w:bookmarkEnd w:id="6"/>
      <w:bookmarkEnd w:id="7"/>
      <w:r w:rsidRPr="00050CA8">
        <w:t>4.2.2.2.1</w:t>
      </w:r>
      <w:r w:rsidRPr="00050CA8">
        <w:tab/>
        <w:t>General</w:t>
      </w:r>
      <w:bookmarkEnd w:id="9"/>
    </w:p>
    <w:p w14:paraId="783ED3CD" w14:textId="77777777" w:rsidR="002777D1" w:rsidRDefault="002777D1" w:rsidP="002777D1">
      <w:r w:rsidRPr="00050CA8">
        <w:t>A UE needs to register with the network to get authorized to receive services, to enable mobility tracking and to enable reachability. The Registration procedure is used when the UE needs to perform</w:t>
      </w:r>
      <w:r>
        <w:t>:</w:t>
      </w:r>
    </w:p>
    <w:p w14:paraId="1D506AB1" w14:textId="77777777" w:rsidR="002777D1" w:rsidRDefault="002777D1" w:rsidP="002777D1">
      <w:pPr>
        <w:pStyle w:val="B1"/>
        <w:rPr>
          <w:lang w:val="en-GB"/>
        </w:rPr>
      </w:pPr>
      <w:r>
        <w:t>-</w:t>
      </w:r>
      <w:r>
        <w:tab/>
      </w:r>
      <w:r w:rsidRPr="00050CA8">
        <w:t>Initial Registration</w:t>
      </w:r>
      <w:r w:rsidRPr="00050CA8" w:rsidDel="003C5744">
        <w:t xml:space="preserve"> </w:t>
      </w:r>
      <w:r w:rsidRPr="00050CA8">
        <w:t>to the 5GS</w:t>
      </w:r>
      <w:r>
        <w:rPr>
          <w:lang w:val="en-GB"/>
        </w:rPr>
        <w:t>;</w:t>
      </w:r>
    </w:p>
    <w:p w14:paraId="3119CEA9" w14:textId="77777777" w:rsidR="002777D1" w:rsidRDefault="002777D1" w:rsidP="002777D1">
      <w:pPr>
        <w:pStyle w:val="B1"/>
        <w:rPr>
          <w:lang w:val="en-GB"/>
        </w:rPr>
      </w:pPr>
      <w:r>
        <w:rPr>
          <w:lang w:val="en-GB"/>
        </w:rPr>
        <w:t>-</w:t>
      </w:r>
      <w:r>
        <w:rPr>
          <w:lang w:val="en-GB"/>
        </w:rP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 or</w:t>
      </w:r>
    </w:p>
    <w:p w14:paraId="4619F260" w14:textId="77777777" w:rsidR="002777D1" w:rsidRPr="00050CA8" w:rsidRDefault="002777D1" w:rsidP="002777D1">
      <w:pPr>
        <w:pStyle w:val="B1"/>
      </w:pPr>
      <w:r>
        <w:rPr>
          <w:lang w:val="en-GB"/>
        </w:rPr>
        <w:t>-</w:t>
      </w:r>
      <w:r>
        <w:rPr>
          <w:lang w:val="en-GB"/>
        </w:rPr>
        <w:tab/>
      </w:r>
      <w:r w:rsidRPr="00050CA8">
        <w:t>Periodic Registration Update (due to a predefined time period of inactivity).</w:t>
      </w:r>
    </w:p>
    <w:p w14:paraId="6C742391" w14:textId="77777777" w:rsidR="002777D1" w:rsidRPr="00050CA8" w:rsidRDefault="002777D1" w:rsidP="002777D1">
      <w:r w:rsidRPr="00050CA8">
        <w:t>The General Registration call flow in clause 4.2.2.2.2 applies on all these Registration procedures, but the periodic registration need not include all parameters that are used in other registration cases.</w:t>
      </w:r>
    </w:p>
    <w:p w14:paraId="3E855196" w14:textId="77777777" w:rsidR="002777D1" w:rsidRDefault="002777D1" w:rsidP="002777D1">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B97AE27" w14:textId="77777777" w:rsidR="002777D1" w:rsidRPr="00050CA8" w:rsidRDefault="002777D1" w:rsidP="002777D1">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14:paraId="2500CCA9" w14:textId="77777777" w:rsidR="002777D1" w:rsidRDefault="002777D1" w:rsidP="002777D1">
      <w:r w:rsidRPr="00050CA8">
        <w:t>During the initial registration the PEI is obtained from the UE. The AMF operator may check the PEI with an EIR. The AMF passes the PEI (IMEISV) to the UDM, to the SMF and the PCF</w:t>
      </w:r>
      <w:r>
        <w:t xml:space="preserve">, then UDM may store this data in UDR by </w:t>
      </w:r>
      <w:proofErr w:type="spellStart"/>
      <w:r>
        <w:t>Nudr_SDM_Update</w:t>
      </w:r>
      <w:proofErr w:type="spellEnd"/>
      <w:r w:rsidRPr="00050CA8">
        <w:t>.</w:t>
      </w:r>
    </w:p>
    <w:p w14:paraId="2AB8359B" w14:textId="77777777" w:rsidR="002777D1" w:rsidRPr="00050CA8" w:rsidRDefault="002777D1" w:rsidP="002777D1">
      <w:pPr>
        <w:pStyle w:val="NO"/>
      </w:pPr>
      <w:r>
        <w:t>NOTE</w:t>
      </w:r>
      <w:r w:rsidRPr="00050CA8">
        <w:t> </w:t>
      </w:r>
      <w:r w:rsidRPr="00F23CA3">
        <w:rPr>
          <w:lang w:val="en-GB"/>
        </w:rPr>
        <w:t>1</w:t>
      </w:r>
      <w:r>
        <w:t>:</w:t>
      </w:r>
      <w:r>
        <w:tab/>
        <w:t>The use of NSI ID in the 5GC is optional and depends on the deployment choices of the operator.</w:t>
      </w:r>
    </w:p>
    <w:p w14:paraId="77ED3659" w14:textId="77777777" w:rsidR="002777D1" w:rsidRDefault="002777D1" w:rsidP="002777D1">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624AF9A1" w14:textId="77777777" w:rsidR="002777D1" w:rsidRPr="00050CA8" w:rsidRDefault="002777D1" w:rsidP="002777D1">
      <w:pPr>
        <w:pStyle w:val="Heading5"/>
      </w:pPr>
      <w:bookmarkStart w:id="10" w:name="_Toc517095236"/>
      <w:r w:rsidRPr="00050CA8">
        <w:lastRenderedPageBreak/>
        <w:t>4.2.2.2.2</w:t>
      </w:r>
      <w:r w:rsidRPr="00050CA8">
        <w:tab/>
        <w:t>General Registration</w:t>
      </w:r>
      <w:bookmarkEnd w:id="10"/>
    </w:p>
    <w:bookmarkStart w:id="11" w:name="_MON_1590318004"/>
    <w:bookmarkEnd w:id="11"/>
    <w:p w14:paraId="715774B8" w14:textId="77777777" w:rsidR="002777D1" w:rsidRDefault="002777D1" w:rsidP="002777D1">
      <w:pPr>
        <w:pStyle w:val="TH"/>
      </w:pPr>
      <w:r w:rsidRPr="00050CA8">
        <w:object w:dxaOrig="9045" w:dyaOrig="12401" w14:anchorId="5A7B4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619.5pt" o:ole="">
            <v:imagedata r:id="rId11" o:title=""/>
          </v:shape>
          <o:OLEObject Type="Embed" ProgID="Word.Picture.8" ShapeID="_x0000_i1025" DrawAspect="Content" ObjectID="_1595750859" r:id="rId12"/>
        </w:object>
      </w:r>
    </w:p>
    <w:p w14:paraId="4325B1E0" w14:textId="77777777" w:rsidR="002777D1" w:rsidRPr="00050CA8" w:rsidRDefault="002777D1" w:rsidP="002777D1">
      <w:pPr>
        <w:pStyle w:val="TF"/>
      </w:pPr>
      <w:r w:rsidRPr="00050CA8">
        <w:t>Figure 4.2.2.2.2-1: Registration procedure</w:t>
      </w:r>
    </w:p>
    <w:p w14:paraId="1825C21B" w14:textId="44BE4BBF" w:rsidR="002777D1" w:rsidRPr="00050CA8" w:rsidRDefault="002777D1" w:rsidP="002777D1">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last visited TAI (if available), Security parameters, Requested NSSAI,</w:t>
      </w:r>
      <w:ins w:id="12" w:author="NOKIA revision" w:date="2018-08-13T13:36:00Z">
        <w:r>
          <w:rPr>
            <w:lang w:val="en-GB"/>
          </w:rPr>
          <w:t xml:space="preserve"> </w:t>
        </w:r>
      </w:ins>
      <w:r>
        <w:rPr>
          <w:lang w:val="en-GB"/>
        </w:rPr>
        <w:t>[</w:t>
      </w:r>
      <w:r w:rsidRPr="007D0BB8">
        <w:rPr>
          <w:lang w:val="en-GB"/>
        </w:rPr>
        <w:t>Mapping Of Requested NSSAI</w:t>
      </w:r>
      <w:r>
        <w:rPr>
          <w:lang w:val="en-GB"/>
        </w:rPr>
        <w:t>]</w:t>
      </w:r>
      <w:r w:rsidRPr="007D0BB8">
        <w:rPr>
          <w:lang w:val="en-GB"/>
        </w:rPr>
        <w:t>,</w:t>
      </w:r>
      <w:ins w:id="13" w:author="NOKIA revision" w:date="2018-08-13T13:37:00Z">
        <w:r>
          <w:rPr>
            <w:lang w:val="en-GB"/>
          </w:rPr>
          <w:t xml:space="preserve"> Co</w:t>
        </w:r>
        <w:r w:rsidR="006566C7">
          <w:rPr>
            <w:lang w:val="en-GB"/>
          </w:rPr>
          <w:t>nfigured NSSAI for Any PLMN I</w:t>
        </w:r>
        <w:r>
          <w:rPr>
            <w:lang w:val="en-GB"/>
          </w:rPr>
          <w:t>ndication,</w:t>
        </w:r>
      </w:ins>
      <w:r w:rsidRPr="007D0BB8">
        <w:rPr>
          <w:lang w:val="en-GB"/>
        </w:rPr>
        <w:t xml:space="preserve"> </w:t>
      </w:r>
      <w:r>
        <w:t>UE Radio Capability Update,</w:t>
      </w:r>
      <w:r>
        <w:rPr>
          <w:lang w:val="en-GB"/>
        </w:rPr>
        <w:t xml:space="preserve"> </w:t>
      </w:r>
      <w:r>
        <w:t>UE MM Core Network Capability,</w:t>
      </w:r>
      <w:r>
        <w:rPr>
          <w:lang w:val="en-GB"/>
        </w:rPr>
        <w:t xml:space="preserve"> </w:t>
      </w:r>
      <w:r w:rsidRPr="00050CA8">
        <w:lastRenderedPageBreak/>
        <w:t xml:space="preserve">PDU Session status, </w:t>
      </w:r>
      <w:r>
        <w:t>List Of</w:t>
      </w:r>
      <w:r>
        <w:rPr>
          <w:lang w:val="en-GB"/>
        </w:rPr>
        <w:t xml:space="preserve"> </w:t>
      </w:r>
      <w:r w:rsidRPr="00050CA8">
        <w:t>PDU</w:t>
      </w:r>
      <w:r>
        <w:rPr>
          <w:lang w:val="en-GB"/>
        </w:rPr>
        <w:t xml:space="preserve"> Sessions To Be Activated</w:t>
      </w:r>
      <w:r w:rsidRPr="00050CA8">
        <w:t>, Follow on request, MICO mode preference</w:t>
      </w:r>
      <w:r>
        <w:t>, Requested DRX parameters</w:t>
      </w:r>
      <w:r w:rsidRPr="00050CA8">
        <w:t>)</w:t>
      </w:r>
      <w:r>
        <w:rPr>
          <w:lang w:val="en-GB"/>
        </w:rPr>
        <w:t xml:space="preserve"> and UE Policy Container (the list of PSIs)</w:t>
      </w:r>
      <w:r w:rsidRPr="00050CA8">
        <w:t>).</w:t>
      </w:r>
    </w:p>
    <w:p w14:paraId="7B945694" w14:textId="77777777" w:rsidR="002777D1" w:rsidRPr="00050CA8" w:rsidRDefault="002777D1" w:rsidP="002777D1">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04CA64A1" w14:textId="77777777" w:rsidR="002777D1" w:rsidRDefault="002777D1" w:rsidP="002777D1">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63832783" w14:textId="77777777" w:rsidR="002777D1" w:rsidRDefault="002777D1" w:rsidP="002777D1">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(i.e., the UE is in RM-DEREGISTERED state) </w:t>
      </w:r>
      <w:r>
        <w:t>the UE shall indicate its UE identity as follows:</w:t>
      </w:r>
    </w:p>
    <w:p w14:paraId="398FC12E" w14:textId="77777777" w:rsidR="002777D1" w:rsidRDefault="002777D1" w:rsidP="002777D1">
      <w:pPr>
        <w:pStyle w:val="B2"/>
      </w:pPr>
      <w:r>
        <w:t>-</w:t>
      </w:r>
      <w:r>
        <w:tab/>
        <w:t>If the UE is in RM-DEREGISTERED state, the UE shall include a native 5G-GUTI assigned by the same or an equivalent PLMN, if available; otherwise, the UE shall include a native 5G-GUTI assigned by other PLMNs (if available).</w:t>
      </w:r>
    </w:p>
    <w:p w14:paraId="5AF2CD76" w14:textId="77777777" w:rsidR="002777D1" w:rsidRDefault="002777D1" w:rsidP="002777D1">
      <w:pPr>
        <w:pStyle w:val="B2"/>
      </w:pPr>
      <w:r>
        <w:t>-</w:t>
      </w:r>
      <w:r>
        <w:tab/>
        <w:t>If the UE is already in RM-REGISTERED state via another access in the same or equivalent PLMN, it shall indicate a native 5G-GUTI (if available) allocated by the AMF during the previous Registration procedure.</w:t>
      </w:r>
    </w:p>
    <w:p w14:paraId="2FC11A36" w14:textId="77777777" w:rsidR="002777D1" w:rsidRDefault="002777D1" w:rsidP="002777D1">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14:paraId="1E174423" w14:textId="77777777" w:rsidR="002777D1" w:rsidRDefault="002777D1" w:rsidP="002777D1">
      <w:pPr>
        <w:pStyle w:val="B2"/>
      </w:pPr>
      <w:r>
        <w:t>-</w:t>
      </w:r>
      <w:r>
        <w:tab/>
        <w:t>Otherwise, the UE shall include its SUCI in the Registration Request as defined in TS 33.501 [15].</w:t>
      </w:r>
    </w:p>
    <w:p w14:paraId="7D9DC73B" w14:textId="77777777" w:rsidR="002777D1" w:rsidRDefault="002777D1" w:rsidP="002777D1">
      <w:pPr>
        <w:pStyle w:val="B1"/>
        <w:rPr>
          <w:lang w:val="en-GB"/>
        </w:rPr>
      </w:pPr>
      <w:r>
        <w:rPr>
          <w:lang w:val="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8F11E71" w14:textId="77777777" w:rsidR="002777D1" w:rsidRDefault="002777D1" w:rsidP="002777D1">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AN parameters</w:t>
      </w:r>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4529A034" w14:textId="16F70F0F" w:rsidR="002777D1" w:rsidRPr="009334D7" w:rsidRDefault="002777D1" w:rsidP="002777D1">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In case of Initial Registration or Mobility Registration Update, the UE includes the Mapping Of Requested NSSAI</w:t>
      </w:r>
      <w:r>
        <w:rPr>
          <w:lang w:val="en-GB"/>
        </w:rPr>
        <w:t xml:space="preserve"> (if available)</w:t>
      </w:r>
      <w:r w:rsidRPr="009334D7">
        <w:rPr>
          <w:lang w:val="en-GB"/>
        </w:rPr>
        <w:t>, which is the mapping of each S-NSSAI of the Requested NSSAI to the S-NSSAIs of the Configured NSSAI for the HPLMN, to ensure that the network is able to verify whether the S-NSSAI(s) in the Requested NSSAI are permitted based on the Subscribed S-NSSAIs.</w:t>
      </w:r>
      <w:ins w:id="14" w:author="NOKIA revision" w:date="2018-08-13T13:39:00Z">
        <w:r>
          <w:rPr>
            <w:lang w:val="en-GB"/>
          </w:rPr>
          <w:t xml:space="preserve"> </w:t>
        </w:r>
      </w:ins>
      <w:ins w:id="15" w:author="NOKIA revision" w:date="2018-08-13T13:42:00Z">
        <w:r w:rsidR="00AE0336">
          <w:rPr>
            <w:lang w:val="en-GB"/>
          </w:rPr>
          <w:br/>
        </w:r>
        <w:r w:rsidR="00AE0336">
          <w:rPr>
            <w:lang w:val="en-GB"/>
          </w:rPr>
          <w:br/>
        </w:r>
      </w:ins>
      <w:ins w:id="16" w:author="NOKIA revision" w:date="2018-08-13T13:50:00Z">
        <w:r w:rsidR="006566C7">
          <w:rPr>
            <w:lang w:val="en-GB"/>
          </w:rPr>
          <w:t xml:space="preserve">The </w:t>
        </w:r>
      </w:ins>
      <w:ins w:id="17" w:author="NOKIA revision" w:date="2018-08-13T13:39:00Z">
        <w:r w:rsidRPr="002777D1">
          <w:rPr>
            <w:lang w:val="en-GB"/>
          </w:rPr>
          <w:t>Conf</w:t>
        </w:r>
        <w:r w:rsidR="006566C7">
          <w:rPr>
            <w:lang w:val="en-GB"/>
          </w:rPr>
          <w:t xml:space="preserve">igured NSSAI for Any PLMN </w:t>
        </w:r>
        <w:r>
          <w:rPr>
            <w:lang w:val="en-GB"/>
          </w:rPr>
          <w:t>I</w:t>
        </w:r>
        <w:r w:rsidRPr="002777D1">
          <w:rPr>
            <w:lang w:val="en-GB"/>
          </w:rPr>
          <w:t>ndication</w:t>
        </w:r>
      </w:ins>
      <w:ins w:id="18" w:author="NOKIA revision" w:date="2018-08-13T13:40:00Z">
        <w:r>
          <w:rPr>
            <w:lang w:val="en-GB"/>
          </w:rPr>
          <w:t xml:space="preserve"> is included if the UE is using a Configured NSSAI for any PLMN for the PLMN.</w:t>
        </w:r>
      </w:ins>
    </w:p>
    <w:p w14:paraId="68F3CBD8" w14:textId="77777777" w:rsidR="002777D1" w:rsidRDefault="002777D1" w:rsidP="002777D1">
      <w:pPr>
        <w:pStyle w:val="B1"/>
        <w:rPr>
          <w:lang w:val="en-GB"/>
        </w:rPr>
      </w:pPr>
      <w:r>
        <w:rPr>
          <w:lang w:val="en-GB"/>
        </w:rPr>
        <w:tab/>
        <w:t>In the case of Mobility Registration Update, the UE includes in the "List of PDU Sessions To Be Activated" the PDU Sessions for which there are pending uplink data. In some cases (see TS 24.501 [25]) the UE may include PDU Sessions in the "List of PDU Sessions To Be Activated" even if there are no pending uplink data for those PDU Sessions.</w:t>
      </w:r>
    </w:p>
    <w:p w14:paraId="6BE01F51" w14:textId="77777777" w:rsidR="002777D1" w:rsidRDefault="002777D1" w:rsidP="002777D1">
      <w:pPr>
        <w:pStyle w:val="B1"/>
        <w:rPr>
          <w:lang w:val="en-GB"/>
        </w:rPr>
      </w:pPr>
      <w:r>
        <w:rPr>
          <w:lang w:val="en-GB"/>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101E5E50" w14:textId="77777777" w:rsidR="002777D1" w:rsidRPr="00050CA8" w:rsidRDefault="002777D1" w:rsidP="002777D1">
      <w:pPr>
        <w:pStyle w:val="B1"/>
      </w:pPr>
      <w:r w:rsidRPr="00050CA8">
        <w:tab/>
        <w:t>If available, the last visited TAI shall be included in order to help the AMF produce Registration Area for the UE.</w:t>
      </w:r>
    </w:p>
    <w:p w14:paraId="7814EE83" w14:textId="77777777" w:rsidR="002777D1" w:rsidRPr="00743097" w:rsidRDefault="002777D1" w:rsidP="002777D1">
      <w:pPr>
        <w:pStyle w:val="B1"/>
        <w:rPr>
          <w:lang w:val="en-GB"/>
        </w:rPr>
      </w:pPr>
      <w:r w:rsidRPr="00050CA8">
        <w:lastRenderedPageBreak/>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The</w:t>
      </w:r>
      <w:r>
        <w:rPr>
          <w:lang w:val="en-GB"/>
        </w:rPr>
        <w:t xml:space="preserve"> List Of PDU Sessions To Be Activated</w:t>
      </w:r>
      <w:r w:rsidRPr="00050CA8">
        <w:t xml:space="preserve"> is included to indicate </w:t>
      </w:r>
      <w:r w:rsidRPr="00050CA8">
        <w:rPr>
          <w:lang w:eastAsia="zh-CN"/>
        </w:rPr>
        <w:t>the PDU Session(s) for which the UE intends to activate UP connections. A PDU Session corresponding to a LADN shall not be included in the</w:t>
      </w:r>
      <w:r>
        <w:rPr>
          <w:lang w:val="en-GB" w:eastAsia="zh-CN"/>
        </w:rPr>
        <w:t xml:space="preserve"> List Of PDU Sessions To Be Activated</w:t>
      </w:r>
      <w:r w:rsidRPr="00050CA8">
        <w:rPr>
          <w:lang w:eastAsia="zh-CN"/>
        </w:rPr>
        <w:t xml:space="preserve"> when the UE is outside the area of availability of the LADN. The </w:t>
      </w:r>
      <w:r w:rsidRPr="00050CA8">
        <w:t>Follow 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560F146B" w14:textId="77777777" w:rsidR="002777D1" w:rsidRDefault="002777D1" w:rsidP="002777D1">
      <w:pPr>
        <w:pStyle w:val="B1"/>
        <w:rPr>
          <w:lang w:val="en-GB" w:eastAsia="zh-CN"/>
        </w:rPr>
      </w:pPr>
      <w:r>
        <w:rPr>
          <w:lang w:val="en-GB" w:eastAsia="zh-CN"/>
        </w:rPr>
        <w:tab/>
        <w:t>The UE provides UE Radio Capability Update indication as described in TS 23.501 [2].</w:t>
      </w:r>
    </w:p>
    <w:p w14:paraId="1B8F3E64" w14:textId="77777777" w:rsidR="002777D1" w:rsidRPr="00212C4D" w:rsidRDefault="002777D1" w:rsidP="002777D1">
      <w:pPr>
        <w:pStyle w:val="B1"/>
        <w:rPr>
          <w:lang w:val="en-GB" w:eastAsia="zh-CN"/>
        </w:rPr>
      </w:pPr>
      <w:r>
        <w:rPr>
          <w:lang w:val="en-GB"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61593CEC" w14:textId="77777777" w:rsidR="002777D1" w:rsidRPr="00050CA8" w:rsidRDefault="002777D1" w:rsidP="002777D1">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37830539" w14:textId="77777777" w:rsidR="002777D1" w:rsidRPr="004F1CFF" w:rsidRDefault="002777D1" w:rsidP="002777D1">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386C2D3B" w14:textId="77777777" w:rsidR="002777D1" w:rsidRPr="00050CA8" w:rsidRDefault="002777D1" w:rsidP="002777D1">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290FFBE3" w14:textId="77777777" w:rsidR="002777D1" w:rsidRPr="00050CA8" w:rsidRDefault="002777D1" w:rsidP="002777D1">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access selection and PDU session selection information, UE Context request</w:t>
      </w:r>
      <w:r w:rsidRPr="00050CA8">
        <w:rPr>
          <w:lang w:eastAsia="zh-CN"/>
        </w:rPr>
        <w:t>)</w:t>
      </w:r>
      <w:r w:rsidRPr="00050CA8">
        <w:t>.</w:t>
      </w:r>
    </w:p>
    <w:p w14:paraId="653F09EE" w14:textId="77777777" w:rsidR="002777D1" w:rsidRPr="00050CA8" w:rsidRDefault="002777D1" w:rsidP="002777D1">
      <w:pPr>
        <w:pStyle w:val="B1"/>
      </w:pPr>
      <w:r w:rsidRPr="00050CA8">
        <w:tab/>
        <w:t>When NG-RAN is used, the N2 parameters include the Selected PLMN ID, Location Information</w:t>
      </w:r>
      <w:r>
        <w:rPr>
          <w:lang w:val="en-GB"/>
        </w:rPr>
        <w:t xml:space="preserve"> and </w:t>
      </w:r>
      <w:r w:rsidRPr="00050CA8">
        <w:t>Cell Identity related to the cell in which the UE is camping.</w:t>
      </w:r>
    </w:p>
    <w:p w14:paraId="3E6CE0D4" w14:textId="77777777" w:rsidR="002777D1" w:rsidRPr="00050CA8" w:rsidRDefault="002777D1" w:rsidP="002777D1">
      <w:pPr>
        <w:pStyle w:val="B1"/>
        <w:rPr>
          <w:rFonts w:eastAsia="SimSun"/>
        </w:rPr>
      </w:pPr>
      <w:r w:rsidRPr="00050CA8">
        <w:rPr>
          <w:rFonts w:eastAsia="SimSun"/>
        </w:rPr>
        <w:tab/>
        <w:t>When NG-RAN is used, the N2 parameters also include the Establishment cause.</w:t>
      </w:r>
    </w:p>
    <w:p w14:paraId="71F9F809" w14:textId="77777777" w:rsidR="002777D1" w:rsidRDefault="002777D1" w:rsidP="002777D1">
      <w:pPr>
        <w:pStyle w:val="B1"/>
        <w:rPr>
          <w:lang w:val="en-GB"/>
        </w:rPr>
      </w:pPr>
      <w:r>
        <w:rPr>
          <w:lang w:val="en-GB"/>
        </w:rPr>
        <w:tab/>
        <w:t>Mapping Of Requested NSSAI is provided only if available.</w:t>
      </w:r>
    </w:p>
    <w:p w14:paraId="1DAD5500" w14:textId="77777777" w:rsidR="002777D1" w:rsidRPr="00050CA8" w:rsidRDefault="002777D1" w:rsidP="002777D1">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1DA2B1DA" w14:textId="77777777" w:rsidR="002777D1" w:rsidRPr="00050CA8" w:rsidRDefault="002777D1" w:rsidP="002777D1">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058DAB4D" w14:textId="77777777" w:rsidR="002777D1" w:rsidRDefault="002777D1" w:rsidP="002777D1">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6F157CE" w14:textId="77777777" w:rsidR="002777D1" w:rsidRPr="00247906" w:rsidRDefault="002777D1" w:rsidP="002777D1">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13C24178" w14:textId="77777777" w:rsidR="002777D1" w:rsidRDefault="002777D1" w:rsidP="002777D1">
      <w:pPr>
        <w:pStyle w:val="NO"/>
      </w:pPr>
      <w:r>
        <w:t>NOTE</w:t>
      </w:r>
      <w:r>
        <w:rPr>
          <w:lang w:val="en-GB"/>
        </w:rPr>
        <w:t> 1</w:t>
      </w:r>
      <w:r>
        <w:t>:</w:t>
      </w:r>
      <w:r>
        <w:tab/>
        <w:t>The new AMF sets the indication that the UE is validated according to step 9a, in case the new AMF has performed successful UE authentication after previous integrity check failure in the old AMF.</w:t>
      </w:r>
    </w:p>
    <w:p w14:paraId="1E5664F3" w14:textId="77777777" w:rsidR="002777D1" w:rsidRPr="00050CA8" w:rsidRDefault="002777D1" w:rsidP="002777D1">
      <w:pPr>
        <w:pStyle w:val="NO"/>
        <w:rPr>
          <w:rFonts w:eastAsia="SimSun"/>
        </w:rPr>
      </w:pPr>
      <w:r w:rsidRPr="00050CA8">
        <w:rPr>
          <w:rFonts w:eastAsia="SimSun"/>
        </w:rPr>
        <w:lastRenderedPageBreak/>
        <w:t>NOTE</w:t>
      </w:r>
      <w:r w:rsidRPr="00050CA8">
        <w:t> </w:t>
      </w:r>
      <w:r w:rsidRPr="00F23CA3">
        <w:rPr>
          <w:lang w:val="en-GB"/>
        </w:rPr>
        <w:t>2</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736B7546" w14:textId="77777777" w:rsidR="002777D1" w:rsidRPr="00050CA8" w:rsidRDefault="002777D1" w:rsidP="002777D1">
      <w:pPr>
        <w:pStyle w:val="B1"/>
      </w:pPr>
      <w:r w:rsidRPr="00050CA8">
        <w:tab/>
        <w:t>If the new AMF has already received UE contexts from the old AMF during handover procedure, then step 4,5 and 10 shall be skipped.</w:t>
      </w:r>
    </w:p>
    <w:p w14:paraId="7C7EE4B4" w14:textId="77777777" w:rsidR="002777D1" w:rsidRPr="00050CA8" w:rsidRDefault="002777D1" w:rsidP="002777D1">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B18CB59" w14:textId="77777777" w:rsidR="002777D1" w:rsidRPr="00050CA8" w:rsidRDefault="002777D1" w:rsidP="002777D1">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713DD5D8" w14:textId="77777777" w:rsidR="002777D1" w:rsidRPr="00050CA8" w:rsidRDefault="002777D1" w:rsidP="002777D1">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6C41A85E" w14:textId="77777777" w:rsidR="002777D1" w:rsidRPr="00050CA8" w:rsidRDefault="002777D1" w:rsidP="002777D1">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DE50361" w14:textId="77777777" w:rsidR="002777D1" w:rsidRPr="00050CA8" w:rsidRDefault="002777D1" w:rsidP="002777D1">
      <w:pPr>
        <w:pStyle w:val="B1"/>
      </w:pPr>
      <w:r w:rsidRPr="00050CA8">
        <w:tab/>
        <w:t>If old AMF holds information about active NGAP UE-TNLA bindings to N3IWF, the old AMF includes information about the NGAP UE-TNLA bindings.</w:t>
      </w:r>
    </w:p>
    <w:p w14:paraId="45BF6300" w14:textId="77777777" w:rsidR="002777D1" w:rsidRDefault="002777D1" w:rsidP="002777D1">
      <w:pPr>
        <w:pStyle w:val="B1"/>
        <w:rPr>
          <w:lang w:val="en-GB" w:eastAsia="zh-CN"/>
        </w:rPr>
      </w:pPr>
      <w:r>
        <w:rPr>
          <w:lang w:val="en-GB" w:eastAsia="zh-CN"/>
        </w:rPr>
        <w:tab/>
        <w:t>If old AMF fails the integrity check of the Registration Request NAS message, the old AMF shall indicate the integrity check failure.</w:t>
      </w:r>
    </w:p>
    <w:p w14:paraId="5A45CAC5" w14:textId="77777777" w:rsidR="002777D1" w:rsidRDefault="002777D1" w:rsidP="002777D1">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4280C441" w14:textId="77777777" w:rsidR="002777D1" w:rsidRDefault="002777D1" w:rsidP="002777D1">
      <w:pPr>
        <w:pStyle w:val="NO"/>
        <w:rPr>
          <w:lang w:eastAsia="zh-CN"/>
        </w:rPr>
      </w:pPr>
      <w:r>
        <w:rPr>
          <w:lang w:eastAsia="zh-CN"/>
        </w:rPr>
        <w:t>NOTE</w:t>
      </w:r>
      <w:r>
        <w:rPr>
          <w:lang w:val="en-GB" w:eastAsia="zh-CN"/>
        </w:rPr>
        <w:t> </w:t>
      </w:r>
      <w:r>
        <w:rPr>
          <w:lang w:eastAsia="zh-CN"/>
        </w:rPr>
        <w:t>3:</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60F5BF89" w14:textId="77777777" w:rsidR="002777D1" w:rsidRPr="00050CA8" w:rsidRDefault="002777D1" w:rsidP="002777D1">
      <w:pPr>
        <w:pStyle w:val="B1"/>
        <w:rPr>
          <w:lang w:eastAsia="zh-CN"/>
        </w:rPr>
      </w:pPr>
      <w:r w:rsidRPr="00050CA8">
        <w:rPr>
          <w:lang w:eastAsia="zh-CN"/>
        </w:rPr>
        <w:t>6.</w:t>
      </w:r>
      <w:r w:rsidRPr="00050CA8">
        <w:rPr>
          <w:lang w:eastAsia="zh-CN"/>
        </w:rPr>
        <w:tab/>
        <w:t>[Conditional] new AMF to UE: Identity Request ().</w:t>
      </w:r>
    </w:p>
    <w:p w14:paraId="4EC1E760" w14:textId="77777777" w:rsidR="002777D1" w:rsidRPr="00050CA8" w:rsidRDefault="002777D1" w:rsidP="002777D1">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7FD62A55" w14:textId="77777777" w:rsidR="002777D1" w:rsidRPr="00050CA8" w:rsidRDefault="002777D1" w:rsidP="002777D1">
      <w:pPr>
        <w:pStyle w:val="B1"/>
        <w:rPr>
          <w:lang w:eastAsia="zh-CN"/>
        </w:rPr>
      </w:pPr>
      <w:r w:rsidRPr="00050CA8">
        <w:rPr>
          <w:lang w:eastAsia="zh-CN"/>
        </w:rPr>
        <w:t>7.</w:t>
      </w:r>
      <w:r w:rsidRPr="00050CA8">
        <w:rPr>
          <w:lang w:eastAsia="zh-CN"/>
        </w:rPr>
        <w:tab/>
        <w:t>[Conditional] UE to new AMF: Identity Response ().</w:t>
      </w:r>
    </w:p>
    <w:p w14:paraId="562304A0" w14:textId="77777777" w:rsidR="002777D1" w:rsidRPr="00050CA8" w:rsidRDefault="002777D1" w:rsidP="002777D1">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187550CF" w14:textId="77777777" w:rsidR="002777D1" w:rsidRPr="00050CA8" w:rsidRDefault="002777D1" w:rsidP="002777D1">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67A9D124" w14:textId="77777777" w:rsidR="002777D1" w:rsidRPr="00050CA8" w:rsidRDefault="002777D1" w:rsidP="002777D1">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78C937E7" w14:textId="77777777" w:rsidR="002777D1" w:rsidRPr="001517C0" w:rsidRDefault="002777D1" w:rsidP="002777D1">
      <w:pPr>
        <w:pStyle w:val="B1"/>
        <w:rPr>
          <w:lang w:val="en-GB"/>
        </w:rPr>
      </w:pPr>
      <w:r w:rsidRPr="00050CA8">
        <w:rPr>
          <w:lang w:eastAsia="zh-CN"/>
        </w:rPr>
        <w:t>9a.</w:t>
      </w:r>
      <w:r w:rsidRPr="00050CA8">
        <w:rPr>
          <w:lang w:eastAsia="zh-CN"/>
        </w:rPr>
        <w:tab/>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selects a UDM as described in TS 23.501 [2], clause 6.3.8 and gets the authentication data from UDM.</w:t>
      </w:r>
    </w:p>
    <w:p w14:paraId="5A729359" w14:textId="77777777" w:rsidR="002777D1" w:rsidRDefault="002777D1" w:rsidP="002777D1">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788BB60A" w14:textId="77777777" w:rsidR="002777D1" w:rsidRDefault="002777D1" w:rsidP="002777D1">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2D38F60" w14:textId="77777777" w:rsidR="002777D1" w:rsidRPr="00050CA8" w:rsidRDefault="002777D1" w:rsidP="002777D1">
      <w:pPr>
        <w:pStyle w:val="B1"/>
        <w:rPr>
          <w:lang w:eastAsia="zh-CN"/>
        </w:rPr>
      </w:pPr>
      <w:r w:rsidRPr="00050CA8">
        <w:rPr>
          <w:lang w:eastAsia="ko-KR"/>
        </w:rPr>
        <w:lastRenderedPageBreak/>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9302587" w14:textId="77777777" w:rsidR="002777D1" w:rsidRPr="00050CA8" w:rsidRDefault="002777D1" w:rsidP="002777D1">
      <w:pPr>
        <w:pStyle w:val="B1"/>
      </w:pPr>
      <w:r w:rsidRPr="00050CA8">
        <w:rPr>
          <w:lang w:eastAsia="zh-CN"/>
        </w:rPr>
        <w:t>9b</w:t>
      </w:r>
      <w:r w:rsidRPr="00050CA8">
        <w:rPr>
          <w:lang w:eastAsia="zh-CN"/>
        </w:rPr>
        <w:tab/>
        <w:t xml:space="preserve">The </w:t>
      </w:r>
      <w:r w:rsidRPr="00050CA8">
        <w:t>NAS security</w:t>
      </w:r>
      <w:r>
        <w:rPr>
          <w:lang w:val="en-GB"/>
        </w:rPr>
        <w:t xml:space="preserve"> initiation is performed as described in TS 33.501 [15]</w:t>
      </w:r>
      <w:r w:rsidRPr="00050CA8">
        <w:t>.</w:t>
      </w:r>
    </w:p>
    <w:p w14:paraId="371C62BE" w14:textId="77777777" w:rsidR="002777D1" w:rsidRPr="00F624E8" w:rsidRDefault="002777D1" w:rsidP="002777D1">
      <w:pPr>
        <w:pStyle w:val="B1"/>
        <w:rPr>
          <w:lang w:val="en-US"/>
        </w:rPr>
      </w:pPr>
      <w:r w:rsidRPr="00F624E8">
        <w:rPr>
          <w:lang w:val="en-US"/>
        </w:rPr>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 or if there is a need for AMF to provide this</w:t>
      </w:r>
      <w:r w:rsidRPr="00F624E8">
        <w:rPr>
          <w:lang w:val="en-US"/>
        </w:rPr>
        <w:t>.</w:t>
      </w:r>
    </w:p>
    <w:p w14:paraId="5704DD6D" w14:textId="77777777" w:rsidR="002777D1" w:rsidRPr="00F624E8" w:rsidRDefault="002777D1" w:rsidP="002777D1">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70AF8698" w14:textId="77777777" w:rsidR="002777D1" w:rsidRPr="00050CA8" w:rsidRDefault="002777D1" w:rsidP="002777D1">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18CB79EB" w14:textId="77777777" w:rsidR="002777D1" w:rsidRPr="00050CA8" w:rsidRDefault="002777D1" w:rsidP="002777D1">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5110FA39" w14:textId="77777777" w:rsidR="002777D1" w:rsidRPr="00050CA8" w:rsidRDefault="002777D1" w:rsidP="002777D1">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135C2BFC" w14:textId="77777777" w:rsidR="002777D1" w:rsidRPr="00050CA8" w:rsidRDefault="002777D1" w:rsidP="002777D1">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52101CC4" w14:textId="77777777" w:rsidR="002777D1" w:rsidRPr="00050CA8" w:rsidRDefault="002777D1" w:rsidP="002777D1">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4F2C6A36" w14:textId="77777777" w:rsidR="002777D1" w:rsidRPr="00050CA8" w:rsidRDefault="002777D1" w:rsidP="002777D1">
      <w:pPr>
        <w:pStyle w:val="B1"/>
        <w:rPr>
          <w:lang w:eastAsia="zh-CN"/>
        </w:rPr>
      </w:pPr>
      <w:r w:rsidRPr="00050CA8">
        <w:rPr>
          <w:lang w:eastAsia="zh-CN"/>
        </w:rPr>
        <w:t>11.</w:t>
      </w:r>
      <w:r w:rsidRPr="00050CA8">
        <w:rPr>
          <w:lang w:eastAsia="zh-CN"/>
        </w:rPr>
        <w:tab/>
        <w:t>[Conditional] new AMF to UE: Identity Request/Response (PEI).</w:t>
      </w:r>
    </w:p>
    <w:p w14:paraId="75F37FBE" w14:textId="77777777" w:rsidR="002777D1" w:rsidRPr="00050CA8" w:rsidRDefault="002777D1" w:rsidP="002777D1">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9788BF8" w14:textId="77777777" w:rsidR="002777D1" w:rsidRPr="00050CA8" w:rsidRDefault="002777D1" w:rsidP="002777D1">
      <w:pPr>
        <w:pStyle w:val="B1"/>
        <w:rPr>
          <w:lang w:eastAsia="zh-CN"/>
        </w:rPr>
      </w:pPr>
      <w:r w:rsidRPr="00050CA8">
        <w:tab/>
        <w:t>For an Emergency Registration, the UE may have included the PEI in the Registration Request. If so, the PEI retrieval is skipped.</w:t>
      </w:r>
    </w:p>
    <w:p w14:paraId="409E6AF5" w14:textId="77777777" w:rsidR="002777D1" w:rsidRPr="00050CA8" w:rsidRDefault="002777D1" w:rsidP="002777D1">
      <w:pPr>
        <w:pStyle w:val="B1"/>
        <w:rPr>
          <w:lang w:eastAsia="zh-CN"/>
        </w:rPr>
      </w:pPr>
      <w:r w:rsidRPr="00050CA8">
        <w:rPr>
          <w:lang w:eastAsia="zh-CN"/>
        </w:rPr>
        <w:t>12.</w:t>
      </w:r>
      <w:r w:rsidRPr="00050CA8">
        <w:rPr>
          <w:lang w:eastAsia="zh-CN"/>
        </w:rPr>
        <w:tab/>
        <w:t>Optionally the new AMF initiates ME identity check by invoking the N5g-eir_</w:t>
      </w:r>
      <w:bookmarkStart w:id="19" w:name="_Hlk500416768"/>
      <w:r w:rsidRPr="00050CA8">
        <w:rPr>
          <w:lang w:eastAsia="zh-CN"/>
        </w:rPr>
        <w:t>EquipmentIdentityCheck</w:t>
      </w:r>
      <w:bookmarkEnd w:id="19"/>
      <w:r w:rsidRPr="00050CA8">
        <w:rPr>
          <w:lang w:eastAsia="zh-CN"/>
        </w:rPr>
        <w:t>_Get service operation (see clause 5.2.4.2.2).</w:t>
      </w:r>
    </w:p>
    <w:p w14:paraId="187A05E2" w14:textId="77777777" w:rsidR="002777D1" w:rsidRPr="00050CA8" w:rsidRDefault="002777D1" w:rsidP="002777D1">
      <w:pPr>
        <w:pStyle w:val="B1"/>
        <w:rPr>
          <w:lang w:eastAsia="zh-CN"/>
        </w:rPr>
      </w:pPr>
      <w:r w:rsidRPr="00050CA8">
        <w:rPr>
          <w:lang w:eastAsia="zh-CN"/>
        </w:rPr>
        <w:tab/>
        <w:t>The PEI check is performed as described in clause 4.7.</w:t>
      </w:r>
    </w:p>
    <w:p w14:paraId="1C407084" w14:textId="77777777" w:rsidR="002777D1" w:rsidRPr="00050CA8" w:rsidRDefault="002777D1" w:rsidP="002777D1">
      <w:pPr>
        <w:pStyle w:val="B1"/>
      </w:pPr>
      <w:r w:rsidRPr="00050CA8">
        <w:rPr>
          <w:lang w:eastAsia="zh-CN"/>
        </w:rPr>
        <w:tab/>
      </w:r>
      <w:r w:rsidRPr="00050CA8">
        <w:t>For an Emergency Registration, if the PEI is blocked, operator policies determine whether the Emergency Registration procedure continues or is stopped.</w:t>
      </w:r>
    </w:p>
    <w:p w14:paraId="6F294161" w14:textId="77777777" w:rsidR="002777D1" w:rsidRPr="00F821D4" w:rsidRDefault="002777D1" w:rsidP="002777D1">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1CBE26BE" w14:textId="77777777" w:rsidR="002777D1" w:rsidRPr="00050CA8" w:rsidRDefault="002777D1" w:rsidP="002777D1">
      <w:pPr>
        <w:pStyle w:val="B1"/>
      </w:pPr>
      <w:r w:rsidRPr="00050CA8">
        <w:rPr>
          <w:lang w:eastAsia="zh-CN"/>
        </w:rPr>
        <w:tab/>
      </w:r>
      <w:r w:rsidRPr="00050CA8">
        <w:t>The AMF selects a UDM as described in TS 23.501 [2], clause 6.3.8.</w:t>
      </w:r>
    </w:p>
    <w:p w14:paraId="45E10E48" w14:textId="77777777" w:rsidR="002777D1" w:rsidRDefault="002777D1" w:rsidP="002777D1">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Nudr_UDM_</w:t>
      </w:r>
      <w:r>
        <w:t>Update</w:t>
      </w:r>
      <w:proofErr w:type="spellEnd"/>
      <w:r w:rsidRPr="008260F8">
        <w:rPr>
          <w:lang w:val="en-GB"/>
        </w:rPr>
        <w:t>.</w:t>
      </w:r>
    </w:p>
    <w:p w14:paraId="65EDB007" w14:textId="77777777" w:rsidR="002777D1" w:rsidRPr="009F3F1A" w:rsidRDefault="002777D1" w:rsidP="002777D1">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Nudr_UDM_Qu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lastRenderedPageBreak/>
        <w:t>Nudr_UDM_Subscribe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6A86EE82" w14:textId="77777777" w:rsidR="002777D1" w:rsidRPr="00050CA8" w:rsidRDefault="002777D1" w:rsidP="002777D1">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Nudr_UDM</w:t>
      </w:r>
      <w:r>
        <w:t>_Update</w:t>
      </w:r>
      <w:proofErr w:type="spellEnd"/>
      <w:r w:rsidRPr="00050CA8">
        <w:rPr>
          <w:lang w:eastAsia="zh-CN"/>
        </w:rPr>
        <w:t>.</w:t>
      </w:r>
    </w:p>
    <w:p w14:paraId="5578D5A1" w14:textId="77777777" w:rsidR="002777D1" w:rsidRPr="00050CA8" w:rsidRDefault="002777D1" w:rsidP="002777D1">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p>
    <w:p w14:paraId="17A86A9E" w14:textId="77777777" w:rsidR="002777D1" w:rsidRPr="00050CA8" w:rsidRDefault="002777D1" w:rsidP="002777D1">
      <w:pPr>
        <w:pStyle w:val="B1"/>
      </w:pPr>
      <w:r w:rsidRPr="00050CA8">
        <w:tab/>
        <w:t>For an Emergency Registration in which the UE was not successfully authenticated, the AMF shall not register with the UDM.</w:t>
      </w:r>
    </w:p>
    <w:p w14:paraId="330EDCCE" w14:textId="77777777" w:rsidR="002777D1" w:rsidRPr="00050CA8" w:rsidRDefault="002777D1" w:rsidP="002777D1">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C39A785" w14:textId="77777777" w:rsidR="002777D1" w:rsidRPr="00050CA8" w:rsidRDefault="002777D1" w:rsidP="002777D1">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 The old AMF removes the </w:t>
      </w:r>
      <w:r>
        <w:t>UE</w:t>
      </w:r>
      <w:r>
        <w:rPr>
          <w:lang w:val="en-GB"/>
        </w:rPr>
        <w:t xml:space="preserve"> </w:t>
      </w:r>
      <w:r w:rsidRPr="00050CA8">
        <w:t>context of the UE.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2ADC8D9B" w14:textId="77777777" w:rsidR="002777D1" w:rsidRPr="00743097" w:rsidRDefault="002777D1" w:rsidP="002777D1">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6A31498C" w14:textId="77777777" w:rsidR="002777D1" w:rsidRDefault="002777D1" w:rsidP="002777D1">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e.g. the AMF has not yet obtained Access and Mobility policy for the UE or if the Access and Mobility policy in the AMF are no longer valid, the AMF</w:t>
      </w:r>
      <w:r>
        <w:rPr>
          <w:lang w:val="en-GB" w:eastAsia="zh-CN"/>
        </w:rPr>
        <w:t xml:space="preserve"> acts as follows</w:t>
      </w:r>
      <w:r w:rsidRPr="00235C12">
        <w:rPr>
          <w:lang w:val="en-GB" w:eastAsia="zh-CN"/>
        </w:rPr>
        <w:t>.</w:t>
      </w:r>
    </w:p>
    <w:p w14:paraId="7FDF82AE" w14:textId="77777777" w:rsidR="002777D1" w:rsidRDefault="002777D1" w:rsidP="002777D1">
      <w:pPr>
        <w:pStyle w:val="B1"/>
        <w:rPr>
          <w:lang w:val="en-GB" w:eastAsia="zh-CN"/>
        </w:rPr>
      </w:pPr>
      <w:r>
        <w:rPr>
          <w:lang w:val="en-GB" w:eastAsia="zh-CN"/>
        </w:rPr>
        <w:tab/>
      </w:r>
      <w:r>
        <w:rPr>
          <w:lang w:val="en-GB"/>
        </w:rPr>
        <w:t xml:space="preserve">If </w:t>
      </w:r>
      <w:r w:rsidRPr="00050CA8">
        <w:t>the new AMF receives PCF ID</w:t>
      </w:r>
      <w:r>
        <w:rPr>
          <w:lang w:val="en-GB"/>
        </w:rPr>
        <w:t>(s)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p>
    <w:p w14:paraId="3CA552F5" w14:textId="77777777" w:rsidR="002777D1" w:rsidRPr="00050CA8" w:rsidRDefault="002777D1" w:rsidP="002777D1">
      <w:pPr>
        <w:pStyle w:val="B1"/>
      </w:pPr>
      <w:r w:rsidRPr="00050CA8">
        <w:tab/>
        <w:t xml:space="preserve">If the </w:t>
      </w:r>
      <w:r>
        <w:t>(V-)</w:t>
      </w:r>
      <w:r w:rsidRPr="00050CA8">
        <w:t xml:space="preserve">PCF identified by the </w:t>
      </w:r>
      <w:r>
        <w:t>(V-)</w:t>
      </w:r>
      <w:r w:rsidRPr="00050CA8">
        <w:t xml:space="preserve">PCF ID cannot be used </w:t>
      </w:r>
      <w:r w:rsidRPr="00050CA8">
        <w:rPr>
          <w:lang w:eastAsia="zh-CN"/>
        </w:rPr>
        <w:t xml:space="preserve">(e.g. no response from the </w:t>
      </w:r>
      <w:r>
        <w:rPr>
          <w:lang w:eastAsia="zh-CN"/>
        </w:rPr>
        <w:t>(V-)</w:t>
      </w:r>
      <w:r w:rsidRPr="00050CA8">
        <w:rPr>
          <w:lang w:eastAsia="zh-CN"/>
        </w:rPr>
        <w:t xml:space="preserve">PCF) </w:t>
      </w:r>
      <w:r w:rsidRPr="00050CA8">
        <w:t>or there is no PCF ID received from the old AMF in step 5</w:t>
      </w:r>
      <w:r w:rsidRPr="00050CA8">
        <w:rPr>
          <w:rFonts w:eastAsia="Malgun Gothic"/>
          <w:lang w:eastAsia="zh-CN"/>
        </w:rPr>
        <w:t>,</w:t>
      </w:r>
      <w:r w:rsidRPr="00050CA8">
        <w:t xml:space="preserve"> the 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2D6C63B0" w14:textId="77777777" w:rsidR="002777D1" w:rsidRDefault="002777D1" w:rsidP="002777D1">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323912E2" w14:textId="77777777" w:rsidR="002777D1" w:rsidRPr="00050CA8" w:rsidRDefault="002777D1" w:rsidP="002777D1">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52962791" w14:textId="77777777" w:rsidR="002777D1" w:rsidRDefault="002777D1" w:rsidP="002777D1">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14:paraId="6578B9BE" w14:textId="77777777" w:rsidR="002777D1" w:rsidRPr="00050CA8" w:rsidRDefault="002777D1" w:rsidP="002777D1">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637AA695" w14:textId="77777777" w:rsidR="002777D1" w:rsidRPr="00050CA8" w:rsidRDefault="002777D1" w:rsidP="002777D1">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14:paraId="735585EE" w14:textId="77777777" w:rsidR="002777D1" w:rsidRPr="00050CA8" w:rsidRDefault="002777D1" w:rsidP="002777D1">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2FFF991" w14:textId="77777777" w:rsidR="002777D1" w:rsidRPr="00050CA8" w:rsidRDefault="002777D1" w:rsidP="002777D1">
      <w:pPr>
        <w:pStyle w:val="B2"/>
      </w:pPr>
      <w:r w:rsidRPr="00050CA8">
        <w:rPr>
          <w:lang w:eastAsia="zh-CN"/>
        </w:rPr>
        <w:t>-</w:t>
      </w:r>
      <w:r w:rsidRPr="00050CA8">
        <w:rPr>
          <w:lang w:eastAsia="zh-CN"/>
        </w:rPr>
        <w:tab/>
      </w:r>
      <w:r w:rsidRPr="00050CA8">
        <w:t>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2115FE21" w14:textId="77777777" w:rsidR="002777D1" w:rsidRDefault="002777D1" w:rsidP="002777D1">
      <w:pPr>
        <w:pStyle w:val="B1"/>
        <w:rPr>
          <w:lang w:val="en-GB" w:eastAsia="zh-CN"/>
        </w:rPr>
      </w:pPr>
      <w:r w:rsidRPr="00050CA8">
        <w:rPr>
          <w:lang w:eastAsia="zh-CN"/>
        </w:rPr>
        <w:lastRenderedPageBreak/>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w:t>
      </w:r>
    </w:p>
    <w:p w14:paraId="63C2F248" w14:textId="77777777" w:rsidR="002777D1" w:rsidRDefault="002777D1" w:rsidP="002777D1">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48D59A22" w14:textId="77777777" w:rsidR="002777D1" w:rsidRDefault="002777D1" w:rsidP="002777D1">
      <w:pPr>
        <w:pStyle w:val="B1"/>
      </w:pPr>
      <w:r>
        <w:tab/>
        <w:t xml:space="preserve">The AMF invokes the </w:t>
      </w:r>
      <w:proofErr w:type="spellStart"/>
      <w:r>
        <w:t>Nsmf_PDUSession_ReleaseSMContext</w:t>
      </w:r>
      <w:proofErr w:type="spellEnd"/>
      <w:r>
        <w:t xml:space="preserve"> service operation towards the SMF in the following scenario:</w:t>
      </w:r>
    </w:p>
    <w:p w14:paraId="4586EC5C" w14:textId="77777777" w:rsidR="002777D1" w:rsidRPr="00F50AE3" w:rsidRDefault="002777D1" w:rsidP="002777D1">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4264F60" w14:textId="77777777" w:rsidR="002777D1" w:rsidRDefault="002777D1" w:rsidP="002777D1">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2CBFFA6E" w14:textId="77777777" w:rsidR="002777D1" w:rsidRPr="00050CA8" w:rsidRDefault="002777D1" w:rsidP="002777D1">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5BF71EA8" w14:textId="77777777" w:rsidR="002777D1" w:rsidRPr="008503A7" w:rsidRDefault="002777D1" w:rsidP="002777D1">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26004EC" w14:textId="77777777" w:rsidR="002777D1" w:rsidRPr="00050CA8" w:rsidRDefault="002777D1" w:rsidP="002777D1">
      <w:pPr>
        <w:pStyle w:val="B1"/>
      </w:pPr>
      <w:r>
        <w:rPr>
          <w:lang w:val="en-GB"/>
        </w:rPr>
        <w:t>19</w:t>
      </w:r>
      <w:r w:rsidRPr="00050CA8">
        <w:t>.</w:t>
      </w:r>
      <w:r w:rsidRPr="00050CA8">
        <w:tab/>
        <w:t xml:space="preserve">N3IWF to new AMF: N2 </w:t>
      </w:r>
      <w:r>
        <w:t xml:space="preserve">AMF Mobility </w:t>
      </w:r>
      <w:r w:rsidRPr="00050CA8">
        <w:t>Response ().</w:t>
      </w:r>
    </w:p>
    <w:p w14:paraId="28A9AF2C" w14:textId="77777777" w:rsidR="002777D1" w:rsidRDefault="002777D1" w:rsidP="002777D1">
      <w:pPr>
        <w:pStyle w:val="B1"/>
        <w:rPr>
          <w:lang w:val="en-GB" w:eastAsia="zh-CN"/>
        </w:rPr>
      </w:pPr>
      <w:r>
        <w:rPr>
          <w:lang w:val="en-GB" w:eastAsia="zh-CN"/>
        </w:rPr>
        <w:t>20.</w:t>
      </w:r>
      <w:r>
        <w:rPr>
          <w:lang w:val="en-GB" w:eastAsia="zh-CN"/>
        </w:rPr>
        <w:tab/>
        <w:t>[Conditional] old AMF to (V-)PCF: AMF-Initiated Policy Association Termination.</w:t>
      </w:r>
    </w:p>
    <w:p w14:paraId="10B1F1DF" w14:textId="77777777" w:rsidR="002777D1" w:rsidRDefault="002777D1" w:rsidP="002777D1">
      <w:pPr>
        <w:pStyle w:val="B1"/>
        <w:rPr>
          <w:lang w:val="en-GB" w:eastAsia="zh-CN"/>
        </w:rPr>
      </w:pPr>
      <w:r>
        <w:rPr>
          <w:lang w:val="en-GB" w:eastAsia="zh-CN"/>
        </w:rPr>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w:t>
      </w:r>
    </w:p>
    <w:p w14:paraId="1598A50C" w14:textId="77777777" w:rsidR="002777D1" w:rsidRPr="00744049" w:rsidRDefault="002777D1" w:rsidP="002777D1">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Accepted DRX parameters, Network support of Interworking without N26</w:t>
      </w:r>
      <w:r w:rsidRPr="00050CA8">
        <w:t>)</w:t>
      </w:r>
      <w:r>
        <w:t>, Network Slicing Subscription Change Indication</w:t>
      </w:r>
      <w:r w:rsidRPr="00050CA8">
        <w:t>.</w:t>
      </w:r>
      <w:r>
        <w:rPr>
          <w:lang w:val="en-GB"/>
        </w:rPr>
        <w:t xml:space="preserve"> The Allowed NSSAI for the Access Type for the UE is included in the N2 message carrying the Registration Accept message.</w:t>
      </w:r>
    </w:p>
    <w:p w14:paraId="1C007735" w14:textId="77777777" w:rsidR="002777D1" w:rsidRDefault="002777D1" w:rsidP="002777D1">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or equivalent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w:t>
      </w:r>
      <w:r>
        <w:rPr>
          <w:lang w:val="en-GB"/>
        </w:rPr>
        <w:t xml:space="preserve"> The Mapping Of Configured NSSAI is the mapping of each S-NSSAI of the Configured NSSAI for the Serving PLMN to the S-NSSAIs of the Configured NSSAI for the HPLMN.</w:t>
      </w:r>
      <w:r>
        <w:t xml:space="preserve"> </w:t>
      </w:r>
      <w:r>
        <w:rPr>
          <w:lang w:val="en-CA"/>
        </w:rPr>
        <w:t>T</w:t>
      </w:r>
      <w:r w:rsidRPr="00050CA8">
        <w:t xml:space="preserve">he AMF shall include in the Registration Accept message the LADN Information for LADNs, defined in TS 23.501 [2] clause 5.6.5, that are available within the Registration area determined by the AMF for </w:t>
      </w:r>
      <w:r w:rsidRPr="00050CA8">
        <w:lastRenderedPageBreak/>
        <w:t>the UE. If the UE included MICO mode in the request, then AMF responds whether MICO mode should be used.</w:t>
      </w:r>
    </w:p>
    <w:p w14:paraId="58E9E86C" w14:textId="77777777" w:rsidR="002777D1" w:rsidRDefault="002777D1" w:rsidP="002777D1">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UE/RAN Radio information and Compatibility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20864B9B" w14:textId="77777777" w:rsidR="002777D1" w:rsidRDefault="002777D1" w:rsidP="002777D1">
      <w:pPr>
        <w:pStyle w:val="B1"/>
        <w:rPr>
          <w:lang w:val="en-GB"/>
        </w:rPr>
      </w:pPr>
      <w:r>
        <w:rPr>
          <w:lang w:val="en-GB"/>
        </w:rPr>
        <w:tab/>
        <w:t>In the case of registration over non-3GPP access, the AMF sets the IMS Voice over PS session supported Indication as described in clause 5.16.3.2a of TS 23.501 [2].</w:t>
      </w:r>
    </w:p>
    <w:p w14:paraId="5B0F4103" w14:textId="77777777" w:rsidR="002777D1" w:rsidRPr="00743097" w:rsidRDefault="002777D1" w:rsidP="002777D1">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733E09C5" w14:textId="77777777" w:rsidR="002777D1" w:rsidRDefault="002777D1" w:rsidP="002777D1">
      <w:pPr>
        <w:pStyle w:val="B1"/>
        <w:rPr>
          <w:lang w:val="en-GB" w:eastAsia="zh-CN"/>
        </w:rPr>
      </w:pPr>
      <w:r>
        <w:rPr>
          <w:lang w:val="en-GB" w:eastAsia="zh-CN"/>
        </w:rPr>
        <w:tab/>
        <w:t>RRC Inactive Assistance Information might be provided to NG-RAN (see TS 23.501 [2] clause 5.3.3.2.5) in this step.</w:t>
      </w:r>
    </w:p>
    <w:p w14:paraId="2E09CA2C" w14:textId="77777777" w:rsidR="002777D1" w:rsidRDefault="002777D1" w:rsidP="002777D1">
      <w:pPr>
        <w:pStyle w:val="B1"/>
        <w:rPr>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9DBA59" w14:textId="77777777" w:rsidR="002777D1" w:rsidRPr="00050CA8" w:rsidRDefault="002777D1" w:rsidP="002777D1">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6602C34B" w14:textId="77777777" w:rsidR="002777D1" w:rsidRDefault="002777D1" w:rsidP="002777D1">
      <w:pPr>
        <w:pStyle w:val="B1"/>
        <w:rPr>
          <w:lang w:val="en-GB"/>
        </w:rPr>
      </w:pPr>
      <w:r>
        <w:rPr>
          <w:lang w:val="en-GB"/>
        </w:rPr>
        <w:tab/>
        <w:t>The UE sends a Registration Complete message to the AMF when it has successfully updated itself after receiving a Network Slicing Subscription Change Indication in step 22.</w:t>
      </w:r>
    </w:p>
    <w:p w14:paraId="130B01B8" w14:textId="77777777" w:rsidR="002777D1" w:rsidRPr="00050CA8" w:rsidRDefault="002777D1" w:rsidP="002777D1">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84DB1C8" w14:textId="77777777" w:rsidR="002777D1" w:rsidRDefault="002777D1" w:rsidP="002777D1">
      <w:pPr>
        <w:pStyle w:val="B1"/>
      </w:pPr>
      <w:r w:rsidRPr="00050CA8">
        <w:tab/>
        <w:t>When the "</w:t>
      </w:r>
      <w:r>
        <w:t>List Of PDU Sessions To Be Activated</w:t>
      </w:r>
      <w:r w:rsidRPr="00050CA8">
        <w:t>" is not included in the Registration Request, the AMF releases the signalling connection with UE, according to clause 4.2.6.</w:t>
      </w:r>
    </w:p>
    <w:p w14:paraId="47AA1980" w14:textId="77777777" w:rsidR="002777D1" w:rsidRDefault="002777D1" w:rsidP="002777D1">
      <w:pPr>
        <w:pStyle w:val="B1"/>
        <w:rPr>
          <w:rFonts w:eastAsia="Malgun Gothic"/>
          <w:color w:val="000000"/>
          <w:lang w:val="en-GB"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3A12727" w14:textId="77777777" w:rsidR="002777D1" w:rsidRPr="00F624E8" w:rsidRDefault="002777D1" w:rsidP="002777D1">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3867F356" w14:textId="77777777" w:rsidR="002777D1" w:rsidRDefault="002777D1" w:rsidP="002777D1">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6EF00DD" w14:textId="77777777" w:rsidR="002777D1" w:rsidRDefault="002777D1" w:rsidP="002777D1">
      <w:r>
        <w:t>The mobility related event notifications towards the NF consumers are triggered at the end of this procedure for cases as described in clause 4.15.4.</w:t>
      </w:r>
    </w:p>
    <w:p w14:paraId="15826ECA" w14:textId="77777777" w:rsidR="006A3904" w:rsidRPr="006359AE" w:rsidRDefault="006A3904" w:rsidP="00581ED3"/>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8"/>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F25A2" w14:textId="77777777" w:rsidR="00503CA0" w:rsidRDefault="00503CA0">
      <w:r>
        <w:separator/>
      </w:r>
    </w:p>
  </w:endnote>
  <w:endnote w:type="continuationSeparator" w:id="0">
    <w:p w14:paraId="761EE5D2" w14:textId="77777777" w:rsidR="00503CA0" w:rsidRDefault="00503CA0">
      <w:r>
        <w:continuationSeparator/>
      </w:r>
    </w:p>
  </w:endnote>
  <w:endnote w:type="continuationNotice" w:id="1">
    <w:p w14:paraId="783CC8A0" w14:textId="77777777" w:rsidR="00503CA0" w:rsidRDefault="00503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3045D" w:rsidRDefault="00F30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80788C" w:rsidRDefault="008078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3045D" w:rsidRDefault="00F3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668C3" w14:textId="77777777" w:rsidR="00503CA0" w:rsidRDefault="00503CA0">
      <w:r>
        <w:separator/>
      </w:r>
    </w:p>
  </w:footnote>
  <w:footnote w:type="continuationSeparator" w:id="0">
    <w:p w14:paraId="464ED04E" w14:textId="77777777" w:rsidR="00503CA0" w:rsidRDefault="00503CA0">
      <w:r>
        <w:continuationSeparator/>
      </w:r>
    </w:p>
  </w:footnote>
  <w:footnote w:type="continuationNotice" w:id="1">
    <w:p w14:paraId="291956F9" w14:textId="77777777" w:rsidR="00503CA0" w:rsidRDefault="00503C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3045D" w:rsidRDefault="00F30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80788C" w:rsidRDefault="0080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3045D" w:rsidRDefault="00F30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AD25CFB"/>
    <w:multiLevelType w:val="hybridMultilevel"/>
    <w:tmpl w:val="6D967E42"/>
    <w:lvl w:ilvl="0" w:tplc="3B48C9D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7D05E0"/>
    <w:multiLevelType w:val="hybridMultilevel"/>
    <w:tmpl w:val="A9B87B02"/>
    <w:lvl w:ilvl="0" w:tplc="C27A6E2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2"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7"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1"/>
  </w:num>
  <w:num w:numId="2">
    <w:abstractNumId w:val="25"/>
  </w:num>
  <w:num w:numId="3">
    <w:abstractNumId w:val="24"/>
  </w:num>
  <w:num w:numId="4">
    <w:abstractNumId w:val="30"/>
  </w:num>
  <w:num w:numId="5">
    <w:abstractNumId w:val="36"/>
  </w:num>
  <w:num w:numId="6">
    <w:abstractNumId w:val="39"/>
  </w:num>
  <w:num w:numId="7">
    <w:abstractNumId w:val="46"/>
  </w:num>
  <w:num w:numId="8">
    <w:abstractNumId w:val="9"/>
  </w:num>
  <w:num w:numId="9">
    <w:abstractNumId w:val="7"/>
  </w:num>
  <w:num w:numId="10">
    <w:abstractNumId w:val="14"/>
  </w:num>
  <w:num w:numId="11">
    <w:abstractNumId w:val="37"/>
  </w:num>
  <w:num w:numId="12">
    <w:abstractNumId w:val="44"/>
  </w:num>
  <w:num w:numId="13">
    <w:abstractNumId w:val="43"/>
  </w:num>
  <w:num w:numId="14">
    <w:abstractNumId w:val="12"/>
  </w:num>
  <w:num w:numId="15">
    <w:abstractNumId w:val="27"/>
  </w:num>
  <w:num w:numId="16">
    <w:abstractNumId w:val="0"/>
  </w:num>
  <w:num w:numId="17">
    <w:abstractNumId w:val="1"/>
  </w:num>
  <w:num w:numId="18">
    <w:abstractNumId w:val="35"/>
  </w:num>
  <w:num w:numId="19">
    <w:abstractNumId w:val="10"/>
  </w:num>
  <w:num w:numId="20">
    <w:abstractNumId w:val="15"/>
  </w:num>
  <w:num w:numId="21">
    <w:abstractNumId w:val="38"/>
  </w:num>
  <w:num w:numId="22">
    <w:abstractNumId w:val="42"/>
  </w:num>
  <w:num w:numId="23">
    <w:abstractNumId w:val="13"/>
  </w:num>
  <w:num w:numId="24">
    <w:abstractNumId w:val="32"/>
  </w:num>
  <w:num w:numId="25">
    <w:abstractNumId w:val="47"/>
  </w:num>
  <w:num w:numId="26">
    <w:abstractNumId w:val="45"/>
  </w:num>
  <w:num w:numId="27">
    <w:abstractNumId w:val="33"/>
  </w:num>
  <w:num w:numId="28">
    <w:abstractNumId w:val="41"/>
  </w:num>
  <w:num w:numId="29">
    <w:abstractNumId w:val="2"/>
  </w:num>
  <w:num w:numId="30">
    <w:abstractNumId w:val="40"/>
  </w:num>
  <w:num w:numId="31">
    <w:abstractNumId w:val="4"/>
  </w:num>
  <w:num w:numId="32">
    <w:abstractNumId w:val="6"/>
  </w:num>
  <w:num w:numId="33">
    <w:abstractNumId w:val="20"/>
  </w:num>
  <w:num w:numId="34">
    <w:abstractNumId w:val="16"/>
  </w:num>
  <w:num w:numId="35">
    <w:abstractNumId w:val="28"/>
  </w:num>
  <w:num w:numId="36">
    <w:abstractNumId w:val="23"/>
  </w:num>
  <w:num w:numId="37">
    <w:abstractNumId w:val="3"/>
  </w:num>
  <w:num w:numId="38">
    <w:abstractNumId w:val="49"/>
  </w:num>
  <w:num w:numId="39">
    <w:abstractNumId w:val="29"/>
  </w:num>
  <w:num w:numId="40">
    <w:abstractNumId w:val="5"/>
  </w:num>
  <w:num w:numId="41">
    <w:abstractNumId w:val="34"/>
  </w:num>
  <w:num w:numId="42">
    <w:abstractNumId w:val="17"/>
  </w:num>
  <w:num w:numId="43">
    <w:abstractNumId w:val="11"/>
  </w:num>
  <w:num w:numId="44">
    <w:abstractNumId w:val="26"/>
  </w:num>
  <w:num w:numId="45">
    <w:abstractNumId w:val="18"/>
  </w:num>
  <w:num w:numId="46">
    <w:abstractNumId w:val="48"/>
  </w:num>
  <w:num w:numId="47">
    <w:abstractNumId w:val="22"/>
  </w:num>
  <w:num w:numId="48">
    <w:abstractNumId w:val="21"/>
  </w:num>
  <w:num w:numId="49">
    <w:abstractNumId w:val="19"/>
  </w:num>
  <w:num w:numId="5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397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123"/>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777D1"/>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3F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2609"/>
    <w:rsid w:val="0031363F"/>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1A04"/>
    <w:rsid w:val="00422874"/>
    <w:rsid w:val="0042557F"/>
    <w:rsid w:val="00425D76"/>
    <w:rsid w:val="00430F08"/>
    <w:rsid w:val="00431542"/>
    <w:rsid w:val="004322D7"/>
    <w:rsid w:val="0044014C"/>
    <w:rsid w:val="00440BF8"/>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3CA0"/>
    <w:rsid w:val="00505F44"/>
    <w:rsid w:val="00507F40"/>
    <w:rsid w:val="005118B1"/>
    <w:rsid w:val="00512B1F"/>
    <w:rsid w:val="0051423C"/>
    <w:rsid w:val="00514B04"/>
    <w:rsid w:val="00516CCD"/>
    <w:rsid w:val="00520377"/>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4104"/>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472E1"/>
    <w:rsid w:val="006518E2"/>
    <w:rsid w:val="00651D6C"/>
    <w:rsid w:val="0065243C"/>
    <w:rsid w:val="00654D74"/>
    <w:rsid w:val="006550AD"/>
    <w:rsid w:val="00655573"/>
    <w:rsid w:val="00655608"/>
    <w:rsid w:val="00655C19"/>
    <w:rsid w:val="006566C7"/>
    <w:rsid w:val="006569BF"/>
    <w:rsid w:val="00657634"/>
    <w:rsid w:val="0065770C"/>
    <w:rsid w:val="00660756"/>
    <w:rsid w:val="00661CD5"/>
    <w:rsid w:val="00662BF6"/>
    <w:rsid w:val="00662C41"/>
    <w:rsid w:val="006643CF"/>
    <w:rsid w:val="00664BDC"/>
    <w:rsid w:val="00665941"/>
    <w:rsid w:val="006701E1"/>
    <w:rsid w:val="0067095F"/>
    <w:rsid w:val="0067104F"/>
    <w:rsid w:val="0067272E"/>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0D7"/>
    <w:rsid w:val="006D2615"/>
    <w:rsid w:val="006D3987"/>
    <w:rsid w:val="006D4030"/>
    <w:rsid w:val="006D6DAA"/>
    <w:rsid w:val="006D759C"/>
    <w:rsid w:val="006E181D"/>
    <w:rsid w:val="006E1D14"/>
    <w:rsid w:val="006E2412"/>
    <w:rsid w:val="006E2539"/>
    <w:rsid w:val="006E380C"/>
    <w:rsid w:val="006E4BC5"/>
    <w:rsid w:val="006E53FA"/>
    <w:rsid w:val="006E5C86"/>
    <w:rsid w:val="006E6BDF"/>
    <w:rsid w:val="006E6F64"/>
    <w:rsid w:val="006F2E9F"/>
    <w:rsid w:val="006F3930"/>
    <w:rsid w:val="006F3B41"/>
    <w:rsid w:val="006F3BB7"/>
    <w:rsid w:val="006F4325"/>
    <w:rsid w:val="006F5CC7"/>
    <w:rsid w:val="006F5EE0"/>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656F"/>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0336"/>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2ED0"/>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C690B"/>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42C"/>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0C5E"/>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3Char">
    <w:name w:val="Heading 3 Char"/>
    <w:link w:val="Heading3"/>
    <w:rsid w:val="002777D1"/>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E3B32-ACC1-4306-8238-4A43D0EBA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5280</Words>
  <Characters>30099</Characters>
  <Application>Microsoft Office Word</Application>
  <DocSecurity>0</DocSecurity>
  <Lines>250</Lines>
  <Paragraphs>70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35309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cp:lastModifiedBy>
  <cp:revision>13</cp:revision>
  <dcterms:created xsi:type="dcterms:W3CDTF">2018-08-06T07:23:00Z</dcterms:created>
  <dcterms:modified xsi:type="dcterms:W3CDTF">2018-08-14T10:21:00Z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